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B97134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#S2-148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030DBD">
        <w:rPr>
          <w:rFonts w:ascii="Arial" w:hAnsi="Arial" w:cs="Arial"/>
          <w:b/>
          <w:noProof/>
          <w:sz w:val="24"/>
          <w:szCs w:val="24"/>
        </w:rPr>
        <w:t>08883</w:t>
      </w:r>
    </w:p>
    <w:p w:rsidR="00C63C04" w:rsidRPr="00471B80" w:rsidRDefault="00B97134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19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C02AB">
        <w:rPr>
          <w:rFonts w:ascii="Arial" w:hAnsi="Arial" w:cs="Arial"/>
          <w:b/>
          <w:noProof/>
          <w:color w:val="0000FF"/>
        </w:rPr>
        <w:t>07740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1E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4416" w:rsidP="00B944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0DBD" w:rsidP="00030D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1E58" w:rsidP="00491E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1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Pr="00E14B5E">
              <w:t>Removal of MBS session configuration with PCC</w:t>
            </w:r>
            <w:r>
              <w:t xml:space="preserve"> and related service operation.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1E58" w:rsidP="00491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B97134">
              <w:rPr>
                <w:noProof/>
              </w:rPr>
              <w:t>1</w:t>
            </w:r>
            <w:r w:rsidR="00C63C04" w:rsidRPr="00DA7F22">
              <w:rPr>
                <w:noProof/>
              </w:rPr>
              <w:t>-0</w:t>
            </w:r>
            <w:r w:rsidR="00B97134">
              <w:rPr>
                <w:noProof/>
              </w:rPr>
              <w:t>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416" w:rsidRDefault="00B94416" w:rsidP="00B9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EN on the </w:t>
            </w:r>
            <w:r w:rsidRPr="00131888">
              <w:rPr>
                <w:noProof/>
                <w:lang w:eastAsia="zh-CN"/>
              </w:rPr>
              <w:t>Npcf_MBSPolicyControl_Delete service o</w:t>
            </w:r>
            <w:r>
              <w:rPr>
                <w:noProof/>
                <w:lang w:eastAsia="zh-CN"/>
              </w:rPr>
              <w:t xml:space="preserve">peration, i.e. whether it is needed. </w:t>
            </w:r>
          </w:p>
          <w:p w:rsidR="00B94416" w:rsidRDefault="00B94416" w:rsidP="00B94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23.502 clause 4.16.6, for the PCF initiated SM </w:t>
            </w:r>
            <w:r w:rsidRPr="00140E21">
              <w:rPr>
                <w:lang w:eastAsia="zh-CN"/>
              </w:rPr>
              <w:t>Policy Termination</w:t>
            </w:r>
            <w:r>
              <w:rPr>
                <w:lang w:eastAsia="zh-CN"/>
              </w:rPr>
              <w:t xml:space="preserve"> (case A), the PCF </w:t>
            </w:r>
            <w:r>
              <w:rPr>
                <w:noProof/>
                <w:lang w:eastAsia="zh-CN"/>
              </w:rPr>
              <w:t xml:space="preserve">send the </w:t>
            </w:r>
            <w:r w:rsidRPr="00140E21">
              <w:rPr>
                <w:lang w:eastAsia="ko-KR"/>
              </w:rPr>
              <w:t>Npcf_SMPolicyControl_UpdateNotify</w:t>
            </w:r>
            <w:r>
              <w:rPr>
                <w:lang w:eastAsia="ko-KR"/>
              </w:rPr>
              <w:t xml:space="preserve"> to SMF. And the SMF </w:t>
            </w:r>
            <w:r w:rsidRPr="00140E21">
              <w:rPr>
                <w:lang w:eastAsia="zh-CN"/>
              </w:rPr>
              <w:t>invoke the Npcf_SMPolicyControl_Delete service operation to request the deletion of the SM Policy Association with the PCF</w:t>
            </w:r>
            <w:r>
              <w:rPr>
                <w:lang w:eastAsia="zh-CN"/>
              </w:rPr>
              <w:t>.</w:t>
            </w:r>
          </w:p>
          <w:p w:rsidR="001E41F3" w:rsidRDefault="00B94416" w:rsidP="00B9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proposes to k</w:t>
            </w:r>
            <w:r>
              <w:rPr>
                <w:noProof/>
                <w:lang w:eastAsia="zh-CN"/>
              </w:rPr>
              <w:t>eep alignment with 416.6 for SM policy association termination.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4416" w:rsidRDefault="00B94416" w:rsidP="00B9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emoving the EN in the clause 9.2.2.4.</w:t>
            </w:r>
          </w:p>
          <w:p w:rsidR="001E41F3" w:rsidRDefault="00B94416" w:rsidP="00B9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the Removal fo MBS session configuration procedure, the </w:t>
            </w:r>
            <w:r w:rsidRPr="00E14B5E">
              <w:rPr>
                <w:rFonts w:eastAsia="等线"/>
              </w:rPr>
              <w:t xml:space="preserve">MB-SMF sends the </w:t>
            </w:r>
            <w:r w:rsidRPr="00E14B5E">
              <w:rPr>
                <w:rFonts w:eastAsia="DengXian"/>
                <w:lang w:eastAsia="zh-CN"/>
              </w:rPr>
              <w:t>Npcf_MBSPolicyControl_</w:t>
            </w:r>
            <w:r>
              <w:rPr>
                <w:rFonts w:eastAsia="DengXian"/>
                <w:lang w:eastAsia="zh-CN"/>
              </w:rPr>
              <w:t xml:space="preserve">Delete to request the </w:t>
            </w:r>
            <w:r w:rsidRPr="00140E21">
              <w:rPr>
                <w:lang w:eastAsia="zh-CN"/>
              </w:rPr>
              <w:t>deletion of the SM Policy Association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not resolved. The </w:t>
            </w:r>
            <w:r w:rsidRPr="00140E21">
              <w:rPr>
                <w:lang w:eastAsia="zh-CN"/>
              </w:rPr>
              <w:t>SM Policy Association</w:t>
            </w:r>
            <w:r>
              <w:rPr>
                <w:lang w:eastAsia="zh-CN"/>
              </w:rPr>
              <w:t xml:space="preserve"> termination is different for unicast PDU session and MBS session.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.1.1.5, 9.2.2.4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B94416" w:rsidRPr="00E14B5E" w:rsidRDefault="00B94416" w:rsidP="00B9441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E14B5E">
        <w:rPr>
          <w:rFonts w:ascii="Arial" w:eastAsia="等线" w:hAnsi="Arial"/>
          <w:sz w:val="24"/>
        </w:rPr>
        <w:t>7.1.1.5</w:t>
      </w:r>
      <w:r w:rsidRPr="00E14B5E">
        <w:rPr>
          <w:rFonts w:ascii="Arial" w:eastAsia="等线" w:hAnsi="Arial"/>
          <w:sz w:val="24"/>
        </w:rPr>
        <w:tab/>
        <w:t>Removal of MBS session configuration with PCC</w:t>
      </w:r>
    </w:p>
    <w:p w:rsidR="00B94416" w:rsidRPr="00E14B5E" w:rsidRDefault="00B94416" w:rsidP="00B94416">
      <w:pPr>
        <w:rPr>
          <w:rFonts w:eastAsia="等线"/>
        </w:rPr>
      </w:pPr>
      <w:r w:rsidRPr="00E14B5E">
        <w:rPr>
          <w:rFonts w:eastAsia="Times New Roman"/>
        </w:rPr>
        <w:t>This procedure is</w:t>
      </w:r>
      <w:r w:rsidRPr="00E14B5E">
        <w:rPr>
          <w:rFonts w:eastAsia="等线"/>
        </w:rPr>
        <w:t xml:space="preserve"> used by the AF to release the MBS Session. </w:t>
      </w:r>
      <w:r w:rsidRPr="00E14B5E">
        <w:rPr>
          <w:rFonts w:eastAsia="Times New Roman"/>
        </w:rPr>
        <w:t xml:space="preserve">This procedure may also </w:t>
      </w:r>
      <w:r w:rsidRPr="00E14B5E">
        <w:rPr>
          <w:rFonts w:eastAsia="等线"/>
        </w:rPr>
        <w:t xml:space="preserve">include TMGI de-allocation. </w:t>
      </w:r>
      <w:r w:rsidRPr="00E14B5E">
        <w:rPr>
          <w:rFonts w:eastAsia="Times New Roman"/>
        </w:rPr>
        <w:t>The procedures</w:t>
      </w:r>
      <w:r w:rsidRPr="00E14B5E">
        <w:rPr>
          <w:rFonts w:eastAsia="等线"/>
        </w:rPr>
        <w:t xml:space="preserve"> apply to both multicast and broadcast communications unless otherwise stated. This procedure releases the reserved resources </w:t>
      </w:r>
      <w:r w:rsidRPr="00E14B5E">
        <w:rPr>
          <w:rFonts w:eastAsia="Times New Roman"/>
        </w:rPr>
        <w:t xml:space="preserve">in both 5GC and </w:t>
      </w:r>
      <w:r w:rsidRPr="00E14B5E">
        <w:rPr>
          <w:rFonts w:eastAsia="等线"/>
        </w:rPr>
        <w:t>NG-RAN.</w:t>
      </w:r>
    </w:p>
    <w:p w:rsidR="00B94416" w:rsidRPr="00E14B5E" w:rsidRDefault="00B94416" w:rsidP="00B94416">
      <w:pPr>
        <w:keepNext/>
        <w:keepLines/>
        <w:spacing w:before="60"/>
        <w:jc w:val="center"/>
        <w:rPr>
          <w:rFonts w:ascii="Arial" w:eastAsia="等线" w:hAnsi="Arial"/>
          <w:b/>
        </w:rPr>
      </w:pPr>
      <w:del w:id="3" w:author="zte-v1" w:date="2021-10-11T10:49:00Z">
        <w:r w:rsidRPr="00E14B5E" w:rsidDel="005C1FD1">
          <w:rPr>
            <w:rFonts w:ascii="Arial" w:eastAsia="等线" w:hAnsi="Arial"/>
            <w:b/>
          </w:rPr>
          <w:object w:dxaOrig="9526" w:dyaOrig="10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526pt" o:ole="">
              <v:imagedata r:id="rId9" o:title=""/>
            </v:shape>
            <o:OLEObject Type="Embed" ProgID="Visio.Drawing.15" ShapeID="_x0000_i1025" DrawAspect="Content" ObjectID="_1697916067" r:id="rId10"/>
          </w:object>
        </w:r>
      </w:del>
      <w:ins w:id="4" w:author="zte-v1" w:date="2021-10-11T10:49:00Z">
        <w:r>
          <w:object w:dxaOrig="9516" w:dyaOrig="9997">
            <v:shape id="_x0000_i1026" type="#_x0000_t75" style="width:476pt;height:500pt" o:ole="">
              <v:imagedata r:id="rId11" o:title=""/>
            </v:shape>
            <o:OLEObject Type="Embed" ProgID="Visio.Drawing.15" ShapeID="_x0000_i1026" DrawAspect="Content" ObjectID="_1697916068" r:id="rId12"/>
          </w:object>
        </w:r>
      </w:ins>
    </w:p>
    <w:p w:rsidR="00B94416" w:rsidRPr="00E14B5E" w:rsidRDefault="00B94416" w:rsidP="00B94416">
      <w:pPr>
        <w:keepLines/>
        <w:spacing w:after="240"/>
        <w:jc w:val="center"/>
        <w:rPr>
          <w:rFonts w:ascii="Arial" w:eastAsia="Malgun Gothic" w:hAnsi="Arial"/>
          <w:b/>
          <w:lang w:eastAsia="ja-JP"/>
        </w:rPr>
      </w:pPr>
      <w:r w:rsidRPr="00E14B5E">
        <w:rPr>
          <w:rFonts w:ascii="Arial" w:eastAsia="等线" w:hAnsi="Arial"/>
          <w:b/>
        </w:rPr>
        <w:t xml:space="preserve">Figure 7.1.1.5-1: Removal of configuration for MBS Session </w:t>
      </w:r>
      <w:r w:rsidRPr="00E14B5E">
        <w:rPr>
          <w:rFonts w:ascii="Arial" w:eastAsia="Malgun Gothic" w:hAnsi="Arial"/>
          <w:b/>
          <w:lang w:eastAsia="ja-JP"/>
        </w:rPr>
        <w:t>with PCC</w:t>
      </w:r>
    </w:p>
    <w:p w:rsidR="00B94416" w:rsidRPr="00E14B5E" w:rsidRDefault="00B94416" w:rsidP="00B94416">
      <w:pPr>
        <w:ind w:left="568" w:hanging="284"/>
        <w:rPr>
          <w:rFonts w:eastAsia="等线"/>
        </w:rPr>
      </w:pPr>
      <w:r w:rsidRPr="00E14B5E">
        <w:rPr>
          <w:rFonts w:eastAsia="等线"/>
        </w:rPr>
        <w:t>1-3</w:t>
      </w:r>
      <w:r w:rsidRPr="00E14B5E">
        <w:rPr>
          <w:rFonts w:eastAsia="等线"/>
        </w:rPr>
        <w:tab/>
        <w:t>Same as in Figure 7.1.1.4-1</w:t>
      </w:r>
    </w:p>
    <w:p w:rsidR="00B94416" w:rsidRPr="00E14B5E" w:rsidRDefault="00B94416" w:rsidP="00B94416">
      <w:pPr>
        <w:ind w:left="568" w:hanging="284"/>
        <w:rPr>
          <w:rFonts w:eastAsia="等线"/>
        </w:rPr>
      </w:pPr>
      <w:r w:rsidRPr="00E14B5E">
        <w:rPr>
          <w:rFonts w:eastAsia="等线"/>
        </w:rPr>
        <w:t>4.</w:t>
      </w:r>
      <w:r w:rsidRPr="00E14B5E">
        <w:rPr>
          <w:rFonts w:eastAsia="等线"/>
        </w:rPr>
        <w:tab/>
        <w:t>The NEF/MBSF sends an NMBSPolicyAuthorization_Delete Request to the PCF that handles the Policy of the MBS Session.</w:t>
      </w:r>
    </w:p>
    <w:p w:rsidR="00B94416" w:rsidRPr="00E14B5E" w:rsidRDefault="00B94416" w:rsidP="00B94416">
      <w:pPr>
        <w:ind w:left="568" w:hanging="284"/>
        <w:rPr>
          <w:rFonts w:eastAsia="等线"/>
          <w:lang w:eastAsia="zh-CN"/>
        </w:rPr>
      </w:pPr>
      <w:r w:rsidRPr="00E14B5E">
        <w:rPr>
          <w:rFonts w:eastAsia="等线"/>
          <w:lang w:eastAsia="zh-CN"/>
        </w:rPr>
        <w:t>5.</w:t>
      </w:r>
      <w:r w:rsidRPr="00E14B5E">
        <w:rPr>
          <w:rFonts w:eastAsia="等线"/>
          <w:lang w:eastAsia="zh-CN"/>
        </w:rPr>
        <w:tab/>
        <w:t>The PCF sends an Npcf_MBSPolicyControl_UpdateNotify Request to MB-SMF to release the MBS Policy Control Association.</w:t>
      </w:r>
      <w:ins w:id="5" w:author="zte-v1" w:date="2021-10-11T10:52:00Z">
        <w:r>
          <w:rPr>
            <w:rFonts w:eastAsia="等线"/>
            <w:lang w:eastAsia="zh-CN"/>
          </w:rP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>MB-</w:t>
        </w:r>
        <w:r w:rsidRPr="00140E21">
          <w:rPr>
            <w:lang w:eastAsia="zh-CN"/>
          </w:rPr>
          <w:t>SMF acknowledges the request.</w:t>
        </w:r>
      </w:ins>
    </w:p>
    <w:p w:rsidR="00B94416" w:rsidRPr="00E14B5E" w:rsidRDefault="00B94416" w:rsidP="00B94416">
      <w:pPr>
        <w:ind w:left="568" w:hanging="284"/>
        <w:rPr>
          <w:rFonts w:eastAsia="等线"/>
        </w:rPr>
      </w:pPr>
      <w:r w:rsidRPr="00E14B5E">
        <w:rPr>
          <w:rFonts w:eastAsia="等线"/>
        </w:rPr>
        <w:t>6-9.</w:t>
      </w:r>
      <w:r w:rsidRPr="00E14B5E">
        <w:rPr>
          <w:rFonts w:eastAsia="等线"/>
        </w:rPr>
        <w:tab/>
        <w:t>Same as steps 5-8 in Figure 7.1.1.4-1</w:t>
      </w:r>
    </w:p>
    <w:p w:rsidR="00B94416" w:rsidRPr="00E14B5E" w:rsidRDefault="00B94416" w:rsidP="00B94416">
      <w:pPr>
        <w:ind w:left="568" w:hanging="284"/>
        <w:rPr>
          <w:rFonts w:eastAsia="等线"/>
        </w:rPr>
      </w:pPr>
      <w:r w:rsidRPr="00E14B5E">
        <w:rPr>
          <w:rFonts w:eastAsia="DengXian"/>
          <w:lang w:eastAsia="zh-CN"/>
        </w:rPr>
        <w:t>10</w:t>
      </w:r>
      <w:r w:rsidRPr="00E14B5E">
        <w:rPr>
          <w:rFonts w:eastAsia="等线"/>
        </w:rPr>
        <w:t>.</w:t>
      </w:r>
      <w:r w:rsidRPr="00E14B5E">
        <w:rPr>
          <w:rFonts w:eastAsia="等线"/>
        </w:rPr>
        <w:tab/>
        <w:t xml:space="preserve">The MB-SMF sends the </w:t>
      </w:r>
      <w:r w:rsidRPr="00E14B5E">
        <w:rPr>
          <w:rFonts w:eastAsia="DengXian"/>
          <w:lang w:eastAsia="zh-CN"/>
        </w:rPr>
        <w:t>Npcf_MBSPolicyControl_</w:t>
      </w:r>
      <w:ins w:id="6" w:author="zte-v1" w:date="2021-10-11T10:53:00Z">
        <w:r>
          <w:rPr>
            <w:rFonts w:eastAsia="DengXian"/>
            <w:lang w:eastAsia="zh-CN"/>
          </w:rPr>
          <w:t>Delete</w:t>
        </w:r>
      </w:ins>
      <w:del w:id="7" w:author="zte-v1" w:date="2021-10-11T10:50:00Z">
        <w:r w:rsidRPr="00E14B5E" w:rsidDel="005C1FD1">
          <w:rPr>
            <w:rFonts w:eastAsia="DengXian"/>
            <w:lang w:eastAsia="zh-CN"/>
          </w:rPr>
          <w:delText>UpdateNotify</w:delText>
        </w:r>
        <w:r w:rsidRPr="00E14B5E" w:rsidDel="005C1FD1">
          <w:rPr>
            <w:rFonts w:eastAsia="等线"/>
          </w:rPr>
          <w:delText xml:space="preserve"> </w:delText>
        </w:r>
      </w:del>
      <w:ins w:id="8" w:author="zte-v1" w:date="2021-10-11T10:50:00Z">
        <w:r w:rsidRPr="00E14B5E">
          <w:rPr>
            <w:rFonts w:eastAsia="等线"/>
          </w:rPr>
          <w:t xml:space="preserve"> </w:t>
        </w:r>
      </w:ins>
      <w:ins w:id="9" w:author="zte-v1" w:date="2021-10-11T10:51:00Z">
        <w:r>
          <w:rPr>
            <w:rFonts w:eastAsia="等线"/>
          </w:rPr>
          <w:t xml:space="preserve">Request </w:t>
        </w:r>
        <w:r w:rsidRPr="00140E21">
          <w:rPr>
            <w:lang w:eastAsia="zh-CN"/>
          </w:rPr>
          <w:t xml:space="preserve">to request the deletion of the SM Policy Association with </w:t>
        </w:r>
      </w:ins>
      <w:del w:id="10" w:author="zte-v1" w:date="2021-10-11T10:51:00Z">
        <w:r w:rsidRPr="00E14B5E" w:rsidDel="005C1FD1">
          <w:rPr>
            <w:rFonts w:eastAsia="等线"/>
          </w:rPr>
          <w:delText>Response to</w:delText>
        </w:r>
      </w:del>
      <w:r w:rsidRPr="00E14B5E">
        <w:rPr>
          <w:rFonts w:eastAsia="等线"/>
        </w:rPr>
        <w:t xml:space="preserve"> the PCF.</w:t>
      </w:r>
    </w:p>
    <w:p w:rsidR="00B94416" w:rsidRPr="00E14B5E" w:rsidDel="008336F8" w:rsidRDefault="00B94416" w:rsidP="00B94416">
      <w:pPr>
        <w:ind w:left="568" w:hanging="284"/>
        <w:rPr>
          <w:rFonts w:eastAsia="等线"/>
        </w:rPr>
      </w:pPr>
      <w:r w:rsidRPr="00E14B5E">
        <w:rPr>
          <w:rFonts w:eastAsia="等线"/>
        </w:rPr>
        <w:t>11</w:t>
      </w:r>
      <w:r w:rsidRPr="00E14B5E" w:rsidDel="008336F8">
        <w:rPr>
          <w:rFonts w:eastAsia="等线"/>
        </w:rPr>
        <w:t>.</w:t>
      </w:r>
      <w:r w:rsidRPr="00E14B5E" w:rsidDel="008336F8">
        <w:rPr>
          <w:rFonts w:eastAsia="等线"/>
        </w:rPr>
        <w:tab/>
        <w:t xml:space="preserve">The PCF de-registers at the BSF that it handles the </w:t>
      </w:r>
      <w:r w:rsidRPr="00E14B5E">
        <w:rPr>
          <w:rFonts w:eastAsia="等线"/>
        </w:rPr>
        <w:t xml:space="preserve">MBS </w:t>
      </w:r>
      <w:r w:rsidRPr="00E14B5E" w:rsidDel="008336F8">
        <w:rPr>
          <w:rFonts w:eastAsia="等线"/>
        </w:rPr>
        <w:t>session.</w:t>
      </w:r>
    </w:p>
    <w:p w:rsidR="00B94416" w:rsidRPr="00E14B5E" w:rsidRDefault="00B94416" w:rsidP="00B94416">
      <w:pPr>
        <w:ind w:left="568" w:hanging="284"/>
        <w:rPr>
          <w:rFonts w:eastAsia="等线"/>
        </w:rPr>
      </w:pPr>
      <w:r w:rsidRPr="00E14B5E">
        <w:rPr>
          <w:rFonts w:eastAsia="等线"/>
        </w:rPr>
        <w:t>12.</w:t>
      </w:r>
      <w:r w:rsidRPr="00E14B5E">
        <w:rPr>
          <w:rFonts w:eastAsia="等线"/>
        </w:rPr>
        <w:tab/>
        <w:t>The PCF sends an NpcfMBSPolicyAuthorization_Delete Response to the NEF/MBSF.</w:t>
      </w:r>
    </w:p>
    <w:p w:rsidR="00B94416" w:rsidRPr="00E14B5E" w:rsidRDefault="00B94416" w:rsidP="00B94416">
      <w:pPr>
        <w:ind w:left="568" w:hanging="284"/>
        <w:rPr>
          <w:rFonts w:eastAsia="等线"/>
          <w:lang w:eastAsia="zh-CN"/>
        </w:rPr>
      </w:pPr>
      <w:r w:rsidRPr="00E14B5E">
        <w:rPr>
          <w:rFonts w:eastAsia="等线"/>
        </w:rPr>
        <w:lastRenderedPageBreak/>
        <w:t>13-17.</w:t>
      </w:r>
      <w:r w:rsidRPr="00E14B5E">
        <w:rPr>
          <w:rFonts w:eastAsia="等线"/>
        </w:rPr>
        <w:tab/>
        <w:t>Same as steps 11-15 in Figure 7.1.1.4-1</w:t>
      </w:r>
      <w:r w:rsidRPr="00E14B5E">
        <w:rPr>
          <w:rFonts w:eastAsia="等线" w:hint="eastAsia"/>
          <w:lang w:eastAsia="zh-CN"/>
        </w:rPr>
        <w:t>.</w:t>
      </w:r>
    </w:p>
    <w:p w:rsidR="00B94416" w:rsidRPr="00E14B5E" w:rsidRDefault="00B94416" w:rsidP="00B94416">
      <w:pPr>
        <w:rPr>
          <w:noProof/>
        </w:rPr>
      </w:pPr>
    </w:p>
    <w:p w:rsidR="00B94416" w:rsidRPr="002800F7" w:rsidRDefault="00B94416" w:rsidP="00B9441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B94416" w:rsidRDefault="00B94416" w:rsidP="00B94416">
      <w:pPr>
        <w:rPr>
          <w:noProof/>
        </w:rPr>
      </w:pPr>
    </w:p>
    <w:p w:rsidR="00B94416" w:rsidRPr="00E14B5E" w:rsidRDefault="00B94416" w:rsidP="00B9441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1" w:name="_Toc20204492"/>
      <w:bookmarkStart w:id="12" w:name="_Toc27895191"/>
      <w:bookmarkStart w:id="13" w:name="_Toc36192288"/>
      <w:bookmarkStart w:id="14" w:name="_Toc45193401"/>
      <w:bookmarkStart w:id="15" w:name="_Toc47593033"/>
      <w:bookmarkStart w:id="16" w:name="_Toc51835120"/>
      <w:bookmarkStart w:id="17" w:name="_Toc68017353"/>
      <w:bookmarkStart w:id="18" w:name="_Toc83206908"/>
      <w:bookmarkStart w:id="19" w:name="_GoBack"/>
      <w:bookmarkEnd w:id="19"/>
      <w:r w:rsidRPr="00E14B5E">
        <w:rPr>
          <w:rFonts w:ascii="Arial" w:eastAsia="等线" w:hAnsi="Arial"/>
          <w:sz w:val="24"/>
        </w:rPr>
        <w:t>9.2.2.4</w:t>
      </w:r>
      <w:r w:rsidRPr="00E14B5E">
        <w:rPr>
          <w:rFonts w:ascii="Arial" w:eastAsia="等线" w:hAnsi="Arial"/>
          <w:sz w:val="24"/>
        </w:rPr>
        <w:tab/>
        <w:t>Npcf_MBSPolicyControl_Delete service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B94416" w:rsidRPr="00E14B5E" w:rsidDel="00E14B5E" w:rsidRDefault="00B94416" w:rsidP="00B94416">
      <w:pPr>
        <w:keepLines/>
        <w:ind w:left="1560" w:hanging="1276"/>
        <w:rPr>
          <w:del w:id="20" w:author="zte-v1" w:date="2021-10-10T23:43:00Z"/>
          <w:rFonts w:eastAsia="等线"/>
          <w:color w:val="FF0000"/>
        </w:rPr>
      </w:pPr>
      <w:del w:id="21" w:author="zte-v1" w:date="2021-10-10T23:43:00Z">
        <w:r w:rsidRPr="00E14B5E" w:rsidDel="00E14B5E">
          <w:rPr>
            <w:rFonts w:eastAsia="等线" w:hint="eastAsia"/>
            <w:color w:val="FF0000"/>
            <w:lang w:eastAsia="zh-CN"/>
          </w:rPr>
          <w:delText>E</w:delText>
        </w:r>
        <w:r w:rsidRPr="00E14B5E" w:rsidDel="00E14B5E">
          <w:rPr>
            <w:rFonts w:eastAsia="等线"/>
            <w:color w:val="FF0000"/>
            <w:lang w:eastAsia="zh-CN"/>
          </w:rPr>
          <w:delText>ditor's note:</w:delText>
        </w:r>
        <w:r w:rsidRPr="00E14B5E" w:rsidDel="00E14B5E">
          <w:rPr>
            <w:rFonts w:eastAsia="等线"/>
            <w:color w:val="FF0000"/>
          </w:rPr>
          <w:tab/>
          <w:delText>whether this service operation is needed or not is FFS.</w:delText>
        </w:r>
      </w:del>
    </w:p>
    <w:p w:rsidR="00B94416" w:rsidRPr="00E14B5E" w:rsidRDefault="00B94416" w:rsidP="00B94416">
      <w:pPr>
        <w:rPr>
          <w:rFonts w:eastAsia="宋体"/>
          <w:lang w:eastAsia="zh-CN"/>
        </w:rPr>
      </w:pPr>
      <w:r w:rsidRPr="00E14B5E">
        <w:rPr>
          <w:rFonts w:eastAsia="Times New Roman"/>
          <w:b/>
        </w:rPr>
        <w:t>Service operation name:</w:t>
      </w:r>
      <w:r w:rsidRPr="00E14B5E">
        <w:rPr>
          <w:rFonts w:eastAsia="Times New Roman"/>
        </w:rPr>
        <w:t xml:space="preserve"> Npcf_MBSPolicyControl_Delete</w:t>
      </w:r>
    </w:p>
    <w:p w:rsidR="00B94416" w:rsidRPr="00E14B5E" w:rsidRDefault="00B94416" w:rsidP="00B94416">
      <w:pPr>
        <w:rPr>
          <w:rFonts w:eastAsia="Times New Roman"/>
        </w:rPr>
      </w:pPr>
      <w:r w:rsidRPr="00E14B5E">
        <w:rPr>
          <w:rFonts w:eastAsia="Times New Roman"/>
          <w:b/>
        </w:rPr>
        <w:t>Description:</w:t>
      </w:r>
      <w:r w:rsidRPr="00E14B5E">
        <w:rPr>
          <w:rFonts w:eastAsia="Times New Roman"/>
        </w:rPr>
        <w:t xml:space="preserve"> The NF Service Consumer</w:t>
      </w:r>
      <w:ins w:id="22" w:author="zte-v1" w:date="2021-10-11T10:00:00Z">
        <w:r>
          <w:rPr>
            <w:rFonts w:eastAsia="Times New Roman"/>
          </w:rPr>
          <w:t xml:space="preserve"> (i.e. MB-SM</w:t>
        </w:r>
      </w:ins>
      <w:ins w:id="23" w:author="zte-v1" w:date="2021-10-11T10:52:00Z">
        <w:r>
          <w:rPr>
            <w:rFonts w:eastAsia="Times New Roman"/>
          </w:rPr>
          <w:t>F</w:t>
        </w:r>
      </w:ins>
      <w:ins w:id="24" w:author="zte-v1" w:date="2021-10-11T10:00:00Z">
        <w:r>
          <w:rPr>
            <w:rFonts w:eastAsia="Times New Roman"/>
          </w:rPr>
          <w:t>)</w:t>
        </w:r>
      </w:ins>
      <w:r w:rsidRPr="00E14B5E">
        <w:rPr>
          <w:rFonts w:eastAsia="Times New Roman"/>
        </w:rPr>
        <w:t xml:space="preserve"> can request the deletion of the MBS Policy Association and of the associated resources.</w:t>
      </w:r>
    </w:p>
    <w:p w:rsidR="00B94416" w:rsidRPr="00E14B5E" w:rsidRDefault="00B94416" w:rsidP="00B94416">
      <w:pPr>
        <w:rPr>
          <w:rFonts w:eastAsia="Times New Roman"/>
        </w:rPr>
      </w:pPr>
      <w:r w:rsidRPr="00E14B5E">
        <w:rPr>
          <w:rFonts w:eastAsia="Times New Roman"/>
          <w:b/>
        </w:rPr>
        <w:t>Inputs, Required:</w:t>
      </w:r>
      <w:r w:rsidRPr="00E14B5E">
        <w:rPr>
          <w:rFonts w:eastAsia="Times New Roman"/>
        </w:rPr>
        <w:t xml:space="preserve"> MBS Policy Association ID.</w:t>
      </w:r>
    </w:p>
    <w:p w:rsidR="00B94416" w:rsidRPr="00E14B5E" w:rsidRDefault="00B94416" w:rsidP="00B94416">
      <w:pPr>
        <w:rPr>
          <w:rFonts w:eastAsia="Times New Roman"/>
        </w:rPr>
      </w:pPr>
      <w:r w:rsidRPr="00E14B5E">
        <w:rPr>
          <w:rFonts w:eastAsia="Times New Roman"/>
          <w:b/>
        </w:rPr>
        <w:t>Inputs, Optional: None</w:t>
      </w:r>
      <w:r w:rsidRPr="00E14B5E">
        <w:rPr>
          <w:rFonts w:eastAsia="Times New Roman"/>
        </w:rPr>
        <w:t>.</w:t>
      </w:r>
    </w:p>
    <w:p w:rsidR="00B94416" w:rsidRPr="00E14B5E" w:rsidRDefault="00B94416" w:rsidP="00B94416">
      <w:pPr>
        <w:rPr>
          <w:rFonts w:eastAsia="Times New Roman"/>
        </w:rPr>
      </w:pPr>
      <w:r w:rsidRPr="00E14B5E">
        <w:rPr>
          <w:rFonts w:eastAsia="Times New Roman"/>
          <w:b/>
        </w:rPr>
        <w:t>Outputs, Required:</w:t>
      </w:r>
      <w:r w:rsidRPr="00E14B5E">
        <w:rPr>
          <w:rFonts w:eastAsia="Times New Roman"/>
        </w:rPr>
        <w:t xml:space="preserve"> Success or Failure.</w:t>
      </w:r>
    </w:p>
    <w:p w:rsidR="00B94416" w:rsidRPr="00E14B5E" w:rsidRDefault="00B94416" w:rsidP="00B94416">
      <w:pPr>
        <w:rPr>
          <w:rFonts w:eastAsia="Times New Roman"/>
        </w:rPr>
      </w:pPr>
      <w:r w:rsidRPr="00E14B5E">
        <w:rPr>
          <w:rFonts w:eastAsia="Times New Roman"/>
          <w:b/>
        </w:rPr>
        <w:t>Outputs, Optional:</w:t>
      </w:r>
      <w:r w:rsidRPr="00E14B5E">
        <w:rPr>
          <w:rFonts w:eastAsia="Times New Roman"/>
        </w:rPr>
        <w:t xml:space="preserve"> None.</w:t>
      </w: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7A0" w:rsidRDefault="00A977A0">
      <w:r>
        <w:separator/>
      </w:r>
    </w:p>
  </w:endnote>
  <w:endnote w:type="continuationSeparator" w:id="0">
    <w:p w:rsidR="00A977A0" w:rsidRDefault="00A9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7A0" w:rsidRDefault="00A977A0">
      <w:r>
        <w:separator/>
      </w:r>
    </w:p>
  </w:footnote>
  <w:footnote w:type="continuationSeparator" w:id="0">
    <w:p w:rsidR="00A977A0" w:rsidRDefault="00A97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DBD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1E58"/>
    <w:rsid w:val="004A47B3"/>
    <w:rsid w:val="004B75B7"/>
    <w:rsid w:val="0051580D"/>
    <w:rsid w:val="00547111"/>
    <w:rsid w:val="00592D74"/>
    <w:rsid w:val="005A2264"/>
    <w:rsid w:val="005A6C97"/>
    <w:rsid w:val="005C1054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D6D5D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977A0"/>
    <w:rsid w:val="00AA2CBC"/>
    <w:rsid w:val="00AC5820"/>
    <w:rsid w:val="00AD1CD8"/>
    <w:rsid w:val="00AE7A02"/>
    <w:rsid w:val="00B258BB"/>
    <w:rsid w:val="00B54CF7"/>
    <w:rsid w:val="00B67B97"/>
    <w:rsid w:val="00B94416"/>
    <w:rsid w:val="00B968C8"/>
    <w:rsid w:val="00B97134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02AB"/>
    <w:rsid w:val="00CC5026"/>
    <w:rsid w:val="00CC68D0"/>
    <w:rsid w:val="00D03F9A"/>
    <w:rsid w:val="00D06D51"/>
    <w:rsid w:val="00D24991"/>
    <w:rsid w:val="00D50255"/>
    <w:rsid w:val="00D66520"/>
    <w:rsid w:val="00DB76C1"/>
    <w:rsid w:val="00DE34CF"/>
    <w:rsid w:val="00E13F3D"/>
    <w:rsid w:val="00E34898"/>
    <w:rsid w:val="00EB09B7"/>
    <w:rsid w:val="00EE7D7C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C5187-0C68-4D70-BA28-671933A1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23</cp:revision>
  <cp:lastPrinted>1899-12-31T23:00:00Z</cp:lastPrinted>
  <dcterms:created xsi:type="dcterms:W3CDTF">2018-11-05T09:14:00Z</dcterms:created>
  <dcterms:modified xsi:type="dcterms:W3CDTF">2021-11-08T14:35:00Z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